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7F04EA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0D6804" w:rsidRPr="000D6804">
        <w:rPr>
          <w:b/>
          <w:i/>
          <w:noProof/>
          <w:sz w:val="28"/>
        </w:rPr>
        <w:t>R3-192757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04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6804" w:rsidP="00547111">
            <w:pPr>
              <w:pStyle w:val="CRCoverPage"/>
              <w:spacing w:after="0"/>
              <w:rPr>
                <w:noProof/>
              </w:rPr>
            </w:pPr>
            <w:r w:rsidRPr="00425EFC">
              <w:rPr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04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04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F04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4E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4EA" w:rsidRPr="002A2259" w:rsidRDefault="007F04EA" w:rsidP="007F0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01B2">
              <w:rPr>
                <w:rFonts w:cs="Geneva"/>
              </w:rPr>
              <w:t xml:space="preserve">Cell management during </w:t>
            </w:r>
            <w:proofErr w:type="spellStart"/>
            <w:r w:rsidRPr="007101B2">
              <w:rPr>
                <w:rFonts w:cs="Geneva"/>
              </w:rPr>
              <w:t>gNB</w:t>
            </w:r>
            <w:proofErr w:type="spellEnd"/>
            <w:r w:rsidRPr="007101B2">
              <w:rPr>
                <w:rFonts w:cs="Geneva"/>
              </w:rPr>
              <w:t>-CU Configuration Update procedure</w:t>
            </w:r>
          </w:p>
        </w:tc>
      </w:tr>
      <w:tr w:rsidR="007F04EA" w:rsidTr="00547111">
        <w:tc>
          <w:tcPr>
            <w:tcW w:w="1843" w:type="dxa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04EA" w:rsidRPr="002A2259" w:rsidRDefault="007F04EA" w:rsidP="007F0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4EA" w:rsidTr="00547111">
        <w:tc>
          <w:tcPr>
            <w:tcW w:w="1843" w:type="dxa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04EA" w:rsidRPr="002A2259" w:rsidRDefault="007F04EA" w:rsidP="007F0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7F04EA" w:rsidTr="00547111">
        <w:tc>
          <w:tcPr>
            <w:tcW w:w="1843" w:type="dxa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04EA" w:rsidRPr="002A2259" w:rsidRDefault="007F04EA" w:rsidP="007F0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7F04EA" w:rsidTr="00547111">
        <w:tc>
          <w:tcPr>
            <w:tcW w:w="1843" w:type="dxa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04EA" w:rsidRPr="002A2259" w:rsidRDefault="007F04EA" w:rsidP="007F0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7F04EA" w:rsidTr="00547111">
        <w:tc>
          <w:tcPr>
            <w:tcW w:w="1843" w:type="dxa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F04EA" w:rsidRPr="002A2259" w:rsidRDefault="007F04EA" w:rsidP="007F04EA">
            <w:pPr>
              <w:pStyle w:val="CRCoverPage"/>
              <w:spacing w:after="0"/>
              <w:ind w:left="100"/>
              <w:rPr>
                <w:noProof/>
              </w:rPr>
            </w:pPr>
            <w:r w:rsidRPr="008E030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F04EA" w:rsidRDefault="007F04EA" w:rsidP="007F04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04EA" w:rsidRDefault="007F04EA" w:rsidP="007F04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04EA" w:rsidRPr="002A2259" w:rsidRDefault="007F04EA" w:rsidP="007F0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05-13</w:t>
            </w:r>
          </w:p>
        </w:tc>
      </w:tr>
      <w:tr w:rsidR="007F04EA" w:rsidTr="00547111">
        <w:tc>
          <w:tcPr>
            <w:tcW w:w="1843" w:type="dxa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F04EA" w:rsidRDefault="007F04EA" w:rsidP="007F0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F04EA" w:rsidRDefault="007F04EA" w:rsidP="007F0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F04EA" w:rsidRDefault="007F04EA" w:rsidP="007F0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F04EA" w:rsidRPr="002A2259" w:rsidRDefault="007F04EA" w:rsidP="007F0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4E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F04EA" w:rsidRDefault="007F04EA" w:rsidP="007F04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F04EA" w:rsidRDefault="007F04EA" w:rsidP="007F04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04EA" w:rsidRDefault="007F04EA" w:rsidP="007F04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04EA" w:rsidRPr="002A2259" w:rsidRDefault="007F04EA" w:rsidP="007F0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4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4EA" w:rsidRPr="000E1575" w:rsidRDefault="007F04EA" w:rsidP="007F04EA">
            <w:pPr>
              <w:pStyle w:val="CRCoverPage"/>
              <w:spacing w:after="0"/>
            </w:pPr>
            <w:r>
              <w:t xml:space="preserve">When a cell is successfully activated, the current spec requires the </w:t>
            </w:r>
            <w:proofErr w:type="spellStart"/>
            <w:r>
              <w:t>gNB</w:t>
            </w:r>
            <w:proofErr w:type="spellEnd"/>
            <w:r>
              <w:t xml:space="preserve">-DU to trigger another </w:t>
            </w:r>
            <w:proofErr w:type="spellStart"/>
            <w:r>
              <w:t>gNB</w:t>
            </w:r>
            <w:proofErr w:type="spellEnd"/>
            <w:r>
              <w:t xml:space="preserve">-DU configuration update procedure to indicate that if this successfully activated cell is in-service, which actually is not necessary, since </w:t>
            </w:r>
            <w:proofErr w:type="spellStart"/>
            <w:r>
              <w:t>gNB</w:t>
            </w:r>
            <w:proofErr w:type="spellEnd"/>
            <w:r>
              <w:t>-DU could indicate both successfully activated and in-service in one message, this could avoid redundancy.</w:t>
            </w:r>
          </w:p>
        </w:tc>
      </w:tr>
      <w:tr w:rsidR="007F04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4EA" w:rsidRPr="000E1575" w:rsidRDefault="007F04EA" w:rsidP="007F04EA">
            <w:pPr>
              <w:pStyle w:val="CRCoverPage"/>
              <w:spacing w:after="0"/>
              <w:rPr>
                <w:noProof/>
              </w:rPr>
            </w:pPr>
          </w:p>
        </w:tc>
      </w:tr>
      <w:tr w:rsidR="007F04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04EA" w:rsidRDefault="007F04EA" w:rsidP="007F04EA">
            <w:pPr>
              <w:pStyle w:val="CRCoverPage"/>
              <w:spacing w:after="0"/>
              <w:rPr>
                <w:noProof/>
              </w:rPr>
            </w:pPr>
            <w:r w:rsidRPr="008E0309">
              <w:rPr>
                <w:noProof/>
              </w:rPr>
              <w:t xml:space="preserve">It is clarified that, </w:t>
            </w:r>
            <w:r>
              <w:rPr>
                <w:noProof/>
              </w:rPr>
              <w:t>t</w:t>
            </w:r>
            <w:r w:rsidRPr="00A72745">
              <w:rPr>
                <w:noProof/>
              </w:rPr>
              <w:t xml:space="preserve">he </w:t>
            </w:r>
            <w:r w:rsidRPr="00A72745">
              <w:rPr>
                <w:i/>
                <w:noProof/>
              </w:rPr>
              <w:t>Cells Status List</w:t>
            </w:r>
            <w:r w:rsidRPr="00A72745">
              <w:rPr>
                <w:noProof/>
              </w:rPr>
              <w:t xml:space="preserve"> IE may be included in the message to indicate whether the active cell(s) are In-Service, otherwise the gNB-CU regards all Active cells as Out-Of-Service until the gNB-DU indicates that they are In-Service.</w:t>
            </w:r>
          </w:p>
          <w:p w:rsidR="007F04EA" w:rsidRDefault="007F04EA" w:rsidP="007F04EA">
            <w:pPr>
              <w:pStyle w:val="CRCoverPage"/>
              <w:spacing w:after="0"/>
              <w:rPr>
                <w:noProof/>
              </w:rPr>
            </w:pPr>
          </w:p>
          <w:p w:rsidR="007F04EA" w:rsidRDefault="007F04EA" w:rsidP="007F04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7F04EA" w:rsidRPr="00241FAE" w:rsidRDefault="007F04EA" w:rsidP="007F04EA">
            <w:pPr>
              <w:pStyle w:val="CRCoverPage"/>
              <w:spacing w:after="0"/>
              <w:rPr>
                <w:noProof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7F04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4EA" w:rsidRPr="002A2259" w:rsidRDefault="007F04EA" w:rsidP="007F0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4E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4EA" w:rsidRPr="00AD7949" w:rsidRDefault="007F04EA" w:rsidP="007F04EA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rFonts w:cs="Geneva"/>
              </w:rPr>
              <w:t>A redundant message may be invoked to indicate the active cells are “In-Service”.</w:t>
            </w:r>
          </w:p>
        </w:tc>
      </w:tr>
      <w:tr w:rsidR="007F04EA" w:rsidTr="00547111">
        <w:tc>
          <w:tcPr>
            <w:tcW w:w="2694" w:type="dxa"/>
            <w:gridSpan w:val="2"/>
          </w:tcPr>
          <w:p w:rsidR="007F04EA" w:rsidRDefault="007F04EA" w:rsidP="007F0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04EA" w:rsidRPr="000E1575" w:rsidRDefault="007F04EA" w:rsidP="007F04EA">
            <w:pPr>
              <w:pStyle w:val="CRCoverPage"/>
              <w:spacing w:after="0"/>
            </w:pPr>
          </w:p>
        </w:tc>
      </w:tr>
      <w:tr w:rsidR="007F04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4EA" w:rsidRPr="002A2259" w:rsidRDefault="007F04EA" w:rsidP="007F04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</w:tr>
      <w:tr w:rsidR="007F04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4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F04EA" w:rsidRDefault="007F04EA" w:rsidP="007F0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04EA" w:rsidRDefault="007F04EA" w:rsidP="007F04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F04EA" w:rsidRDefault="007F04EA" w:rsidP="007F04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04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04EA" w:rsidRDefault="007F04EA" w:rsidP="007F0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4EA" w:rsidRDefault="007F04EA" w:rsidP="007F0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04EA" w:rsidRDefault="007F04EA" w:rsidP="007F04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04EA" w:rsidRDefault="007F04EA" w:rsidP="007F04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4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04EA" w:rsidRDefault="007F04EA" w:rsidP="007F0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4EA" w:rsidRDefault="007F04EA" w:rsidP="007F0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04EA" w:rsidRDefault="007F04EA" w:rsidP="007F04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04EA" w:rsidRDefault="007F04EA" w:rsidP="007F04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4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04EA" w:rsidRDefault="007F04EA" w:rsidP="007F0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4EA" w:rsidRDefault="007F04EA" w:rsidP="007F0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04EA" w:rsidRDefault="007F04EA" w:rsidP="007F04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04EA" w:rsidRDefault="007F04EA" w:rsidP="007F04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4E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04EA" w:rsidRDefault="007F04EA" w:rsidP="007F04EA">
            <w:pPr>
              <w:pStyle w:val="CRCoverPage"/>
              <w:spacing w:after="0"/>
              <w:rPr>
                <w:noProof/>
              </w:rPr>
            </w:pPr>
          </w:p>
        </w:tc>
      </w:tr>
      <w:tr w:rsidR="007F04E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4EA" w:rsidRDefault="007F04EA" w:rsidP="007F04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04E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04EA" w:rsidRPr="008863B9" w:rsidRDefault="007F04EA" w:rsidP="007F0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F04EA" w:rsidRPr="008863B9" w:rsidRDefault="007F04EA" w:rsidP="007F04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04E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4EA" w:rsidRDefault="007F04EA" w:rsidP="007F0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04EA" w:rsidRDefault="008A5617" w:rsidP="007F0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revision of </w:t>
            </w:r>
            <w:r w:rsidRPr="008A5617">
              <w:rPr>
                <w:noProof/>
              </w:rPr>
              <w:t xml:space="preserve"> R3-191945</w:t>
            </w:r>
            <w:r>
              <w:rPr>
                <w:noProof/>
              </w:rPr>
              <w:t>, updated with correct CR#.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04EA" w:rsidRDefault="007F04EA" w:rsidP="007F04EA">
      <w:pPr>
        <w:pStyle w:val="FirstChange"/>
      </w:pPr>
      <w:bookmarkStart w:id="3" w:name="_Toc502845003"/>
      <w:bookmarkStart w:id="4" w:name="_Toc502845106"/>
      <w:bookmarkStart w:id="5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F04EA" w:rsidRPr="00FF178A" w:rsidRDefault="007F04EA" w:rsidP="007F04EA">
      <w:pPr>
        <w:pStyle w:val="2"/>
      </w:pPr>
      <w:bookmarkStart w:id="6" w:name="_Toc534711722"/>
      <w:bookmarkEnd w:id="3"/>
      <w:bookmarkEnd w:id="4"/>
      <w:bookmarkEnd w:id="5"/>
      <w:r w:rsidRPr="00FF178A">
        <w:t>8.5</w:t>
      </w:r>
      <w:r w:rsidRPr="00FF178A">
        <w:tab/>
        <w:t xml:space="preserve">F1 </w:t>
      </w:r>
      <w:proofErr w:type="spellStart"/>
      <w:r w:rsidRPr="00FF178A">
        <w:t>Startup</w:t>
      </w:r>
      <w:proofErr w:type="spellEnd"/>
      <w:r w:rsidRPr="00FF178A">
        <w:t xml:space="preserve"> and cells activation</w:t>
      </w:r>
      <w:bookmarkEnd w:id="6"/>
    </w:p>
    <w:p w:rsidR="007F04EA" w:rsidRPr="00FF178A" w:rsidRDefault="007F04EA" w:rsidP="007F04EA">
      <w:r w:rsidRPr="00FF178A">
        <w:t xml:space="preserve">This function allows to setup the F1 interface between a </w:t>
      </w:r>
      <w:proofErr w:type="spellStart"/>
      <w:r w:rsidRPr="00FF178A">
        <w:t>gNB</w:t>
      </w:r>
      <w:proofErr w:type="spellEnd"/>
      <w:r w:rsidRPr="00FF178A">
        <w:t xml:space="preserve">-DU and a </w:t>
      </w:r>
      <w:proofErr w:type="spellStart"/>
      <w:r w:rsidRPr="00FF178A">
        <w:t>gNB</w:t>
      </w:r>
      <w:proofErr w:type="spellEnd"/>
      <w:r w:rsidRPr="00FF178A">
        <w:t xml:space="preserve">-CU and it allows to activate the </w:t>
      </w:r>
      <w:proofErr w:type="spellStart"/>
      <w:r w:rsidRPr="00FF178A">
        <w:t>gNB</w:t>
      </w:r>
      <w:proofErr w:type="spellEnd"/>
      <w:r w:rsidRPr="00FF178A">
        <w:t>-DU cells.</w:t>
      </w:r>
    </w:p>
    <w:p w:rsidR="007F04EA" w:rsidRDefault="007F04EA" w:rsidP="007F04EA">
      <w:pPr>
        <w:pStyle w:val="TH"/>
      </w:pPr>
    </w:p>
    <w:p w:rsidR="007F04EA" w:rsidRPr="00FF178A" w:rsidRDefault="007F04EA" w:rsidP="007F04EA">
      <w:pPr>
        <w:pStyle w:val="TH"/>
      </w:pPr>
      <w:r w:rsidRPr="00FF178A">
        <w:object w:dxaOrig="8112" w:dyaOrig="4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75pt;height:228.4pt" o:ole="">
            <v:imagedata r:id="rId12" o:title=""/>
          </v:shape>
          <o:OLEObject Type="Embed" ProgID="Visio.Drawing.15" ShapeID="_x0000_i1025" DrawAspect="Content" ObjectID="_1618414308" r:id="rId13"/>
        </w:object>
      </w:r>
    </w:p>
    <w:p w:rsidR="007F04EA" w:rsidRPr="00FF178A" w:rsidRDefault="007F04EA" w:rsidP="007F04EA">
      <w:pPr>
        <w:pStyle w:val="TF"/>
        <w:rPr>
          <w:lang w:eastAsia="zh-CN"/>
        </w:rPr>
      </w:pPr>
      <w:r w:rsidRPr="00FF178A">
        <w:rPr>
          <w:lang w:eastAsia="zh-CN"/>
        </w:rPr>
        <w:t xml:space="preserve">Figure 8.5-1: F1 </w:t>
      </w:r>
      <w:proofErr w:type="spellStart"/>
      <w:r w:rsidRPr="00FF178A">
        <w:rPr>
          <w:lang w:eastAsia="zh-CN"/>
        </w:rPr>
        <w:t>startup</w:t>
      </w:r>
      <w:proofErr w:type="spellEnd"/>
      <w:r w:rsidRPr="00FF178A">
        <w:rPr>
          <w:lang w:eastAsia="zh-CN"/>
        </w:rPr>
        <w:t xml:space="preserve"> and cell activation</w:t>
      </w:r>
    </w:p>
    <w:p w:rsidR="007F04EA" w:rsidRPr="00FF178A" w:rsidRDefault="007F04EA" w:rsidP="007F04EA">
      <w:pPr>
        <w:pStyle w:val="B1"/>
      </w:pPr>
      <w:r w:rsidRPr="00FF178A">
        <w:t xml:space="preserve">0. The </w:t>
      </w:r>
      <w:proofErr w:type="spellStart"/>
      <w:r w:rsidRPr="00FF178A">
        <w:t>gNB</w:t>
      </w:r>
      <w:proofErr w:type="spellEnd"/>
      <w:r w:rsidRPr="00FF178A">
        <w:t xml:space="preserve">-DU and its cells are configured by OAM in the F1 pre-operational state. The </w:t>
      </w:r>
      <w:proofErr w:type="spellStart"/>
      <w:r w:rsidRPr="00FF178A">
        <w:t>gNB</w:t>
      </w:r>
      <w:proofErr w:type="spellEnd"/>
      <w:r w:rsidRPr="00FF178A">
        <w:t xml:space="preserve">-DU has TNL connectivity toward the </w:t>
      </w:r>
      <w:proofErr w:type="spellStart"/>
      <w:r w:rsidRPr="00FF178A">
        <w:t>gNB</w:t>
      </w:r>
      <w:proofErr w:type="spellEnd"/>
      <w:r w:rsidRPr="00FF178A">
        <w:t>-CU.</w:t>
      </w:r>
    </w:p>
    <w:p w:rsidR="007F04EA" w:rsidRPr="00FF178A" w:rsidRDefault="007F04EA" w:rsidP="007F04EA">
      <w:pPr>
        <w:pStyle w:val="B1"/>
      </w:pPr>
      <w:r w:rsidRPr="00FF178A">
        <w:t xml:space="preserve">1. The </w:t>
      </w:r>
      <w:proofErr w:type="spellStart"/>
      <w:r w:rsidRPr="00FF178A">
        <w:t>gNB</w:t>
      </w:r>
      <w:proofErr w:type="spellEnd"/>
      <w:r w:rsidRPr="00FF178A">
        <w:t xml:space="preserve">-DU sends an </w:t>
      </w:r>
      <w:r>
        <w:t>F1 SETUP REQUEST</w:t>
      </w:r>
      <w:r w:rsidRPr="00FF178A">
        <w:t xml:space="preserve"> message to the </w:t>
      </w:r>
      <w:proofErr w:type="spellStart"/>
      <w:r w:rsidRPr="00FF178A">
        <w:t>gNB</w:t>
      </w:r>
      <w:proofErr w:type="spellEnd"/>
      <w:r w:rsidRPr="00FF178A">
        <w:t xml:space="preserve">-CU including a list of cells that are configured and ready to be activated. </w:t>
      </w:r>
    </w:p>
    <w:p w:rsidR="007F04EA" w:rsidRPr="00FF178A" w:rsidRDefault="007F04EA" w:rsidP="007F04EA">
      <w:pPr>
        <w:pStyle w:val="B1"/>
      </w:pPr>
      <w:r w:rsidRPr="00FF178A">
        <w:t xml:space="preserve">2. In NG-RAN, the </w:t>
      </w:r>
      <w:proofErr w:type="spellStart"/>
      <w:r w:rsidRPr="00FF178A">
        <w:t>gNB</w:t>
      </w:r>
      <w:proofErr w:type="spellEnd"/>
      <w:r w:rsidRPr="00FF178A">
        <w:t xml:space="preserve">-CU ensures the connectivity toward the core network. For this reason, the </w:t>
      </w:r>
      <w:proofErr w:type="spellStart"/>
      <w:r w:rsidRPr="00FF178A">
        <w:t>gNB</w:t>
      </w:r>
      <w:proofErr w:type="spellEnd"/>
      <w:r w:rsidRPr="00FF178A">
        <w:t xml:space="preserve">-CU may initiate either the NG Setup or the </w:t>
      </w:r>
      <w:proofErr w:type="spellStart"/>
      <w:r w:rsidRPr="00FF178A">
        <w:t>gNB</w:t>
      </w:r>
      <w:proofErr w:type="spellEnd"/>
      <w:r w:rsidRPr="00FF178A">
        <w:t xml:space="preserve"> Configuration Update procedure towards 5GC.</w:t>
      </w:r>
    </w:p>
    <w:p w:rsidR="007F04EA" w:rsidRPr="00FF178A" w:rsidRDefault="007F04EA" w:rsidP="007F04EA">
      <w:pPr>
        <w:pStyle w:val="B1"/>
      </w:pPr>
      <w:r w:rsidRPr="00FF178A">
        <w:t xml:space="preserve">3. The </w:t>
      </w:r>
      <w:proofErr w:type="spellStart"/>
      <w:r w:rsidRPr="00FF178A">
        <w:t>gNB</w:t>
      </w:r>
      <w:proofErr w:type="spellEnd"/>
      <w:r w:rsidRPr="00FF178A">
        <w:t xml:space="preserve">-CU sends an </w:t>
      </w:r>
      <w:r>
        <w:t>F1 SETUP RESPONSE</w:t>
      </w:r>
      <w:r w:rsidRPr="00FF178A">
        <w:t xml:space="preserve"> message to the </w:t>
      </w:r>
      <w:proofErr w:type="spellStart"/>
      <w:r w:rsidRPr="00FF178A">
        <w:t>gNB</w:t>
      </w:r>
      <w:proofErr w:type="spellEnd"/>
      <w:r w:rsidRPr="00FF178A">
        <w:t xml:space="preserve">-DU that optionally includes a list of cells to be activated. </w:t>
      </w:r>
      <w:r>
        <w:t>The c</w:t>
      </w:r>
      <w:r w:rsidRPr="00726A44">
        <w:t xml:space="preserve">ells </w:t>
      </w:r>
      <w:r w:rsidRPr="00726A44">
        <w:rPr>
          <w:rFonts w:hint="eastAsia"/>
          <w:lang w:eastAsia="zh-CN"/>
        </w:rPr>
        <w:t xml:space="preserve">in the list of cells to be activated in </w:t>
      </w:r>
      <w:r>
        <w:t>F1 SETUP RESPONSE message</w:t>
      </w:r>
      <w:r w:rsidRPr="00726A44">
        <w:t xml:space="preserve"> </w:t>
      </w:r>
      <w:r>
        <w:rPr>
          <w:rFonts w:hint="eastAsia"/>
          <w:lang w:eastAsia="zh-CN"/>
        </w:rPr>
        <w:t>become</w:t>
      </w:r>
      <w:r w:rsidRPr="00726A44">
        <w:rPr>
          <w:rFonts w:hint="eastAsia"/>
          <w:lang w:eastAsia="zh-CN"/>
        </w:rPr>
        <w:t xml:space="preserve"> active, while </w:t>
      </w:r>
      <w:r>
        <w:rPr>
          <w:lang w:eastAsia="zh-CN"/>
        </w:rPr>
        <w:t xml:space="preserve">the </w:t>
      </w:r>
      <w:r w:rsidRPr="00726A44">
        <w:rPr>
          <w:rFonts w:hint="eastAsia"/>
          <w:lang w:eastAsia="zh-CN"/>
        </w:rPr>
        <w:t>cells not in the list are inactiv</w:t>
      </w:r>
      <w:r>
        <w:rPr>
          <w:rFonts w:hint="eastAsia"/>
          <w:lang w:eastAsia="zh-CN"/>
        </w:rPr>
        <w:t xml:space="preserve">e. </w:t>
      </w:r>
      <w:r>
        <w:t xml:space="preserve">The cells that are active are </w:t>
      </w:r>
      <w:r w:rsidRPr="00653CC0">
        <w:rPr>
          <w:i/>
        </w:rPr>
        <w:t>Out-of-Service</w:t>
      </w:r>
      <w:r>
        <w:t xml:space="preserve"> until the </w:t>
      </w:r>
      <w:proofErr w:type="spellStart"/>
      <w:r>
        <w:t>gNB</w:t>
      </w:r>
      <w:proofErr w:type="spellEnd"/>
      <w:r>
        <w:t xml:space="preserve">-DU indicates that they are </w:t>
      </w:r>
      <w:r w:rsidRPr="00653CC0">
        <w:rPr>
          <w:i/>
        </w:rPr>
        <w:t>In-</w:t>
      </w:r>
      <w:proofErr w:type="gramStart"/>
      <w:r w:rsidRPr="00653CC0">
        <w:rPr>
          <w:i/>
        </w:rPr>
        <w:t>Service</w:t>
      </w:r>
      <w:r w:rsidRPr="00FF178A">
        <w:t xml:space="preserve"> </w:t>
      </w:r>
      <w:r>
        <w:t>.</w:t>
      </w:r>
      <w:proofErr w:type="gramEnd"/>
      <w:r>
        <w:t xml:space="preserve"> T</w:t>
      </w:r>
      <w:r w:rsidRPr="00FF178A">
        <w:t xml:space="preserve">he </w:t>
      </w:r>
      <w:proofErr w:type="spellStart"/>
      <w:r w:rsidRPr="00FF178A">
        <w:t>gNB</w:t>
      </w:r>
      <w:proofErr w:type="spellEnd"/>
      <w:r w:rsidRPr="00FF178A">
        <w:t xml:space="preserve">-DU </w:t>
      </w:r>
      <w:r>
        <w:t>will</w:t>
      </w:r>
      <w:r w:rsidRPr="00FF178A">
        <w:t xml:space="preserve"> initiate the </w:t>
      </w:r>
      <w:proofErr w:type="spellStart"/>
      <w:r w:rsidRPr="00FF178A">
        <w:t>gNB</w:t>
      </w:r>
      <w:proofErr w:type="spellEnd"/>
      <w:r w:rsidRPr="00FF178A">
        <w:t xml:space="preserve">-DU Configuration Update procedure towards the </w:t>
      </w:r>
      <w:proofErr w:type="spellStart"/>
      <w:r w:rsidRPr="00FF178A">
        <w:t>gNB</w:t>
      </w:r>
      <w:proofErr w:type="spellEnd"/>
      <w:r w:rsidRPr="00FF178A">
        <w:t>-CU</w:t>
      </w:r>
      <w:r>
        <w:t xml:space="preserve"> and</w:t>
      </w:r>
      <w:r w:rsidRPr="00944580">
        <w:t xml:space="preserve"> includes </w:t>
      </w:r>
      <w:r w:rsidRPr="007606A9">
        <w:t xml:space="preserve">the cell(s) that are </w:t>
      </w:r>
      <w:r w:rsidRPr="00356864">
        <w:rPr>
          <w:i/>
        </w:rPr>
        <w:t>In-</w:t>
      </w:r>
      <w:proofErr w:type="gramStart"/>
      <w:r w:rsidRPr="00356864">
        <w:rPr>
          <w:i/>
        </w:rPr>
        <w:t>Service</w:t>
      </w:r>
      <w:r>
        <w:t xml:space="preserve">  and</w:t>
      </w:r>
      <w:proofErr w:type="gramEnd"/>
      <w:r>
        <w:t xml:space="preserve">/or the cell(s) that are </w:t>
      </w:r>
      <w:r w:rsidRPr="00356864">
        <w:rPr>
          <w:i/>
        </w:rPr>
        <w:t>Out-Of-Service</w:t>
      </w:r>
      <w:r w:rsidRPr="007606A9">
        <w:t xml:space="preserve">. The </w:t>
      </w:r>
      <w:proofErr w:type="spellStart"/>
      <w:r w:rsidRPr="007606A9">
        <w:t>gNB</w:t>
      </w:r>
      <w:proofErr w:type="spellEnd"/>
      <w:r w:rsidRPr="007606A9">
        <w:t xml:space="preserve">-DU may also indicate cell(s) </w:t>
      </w:r>
      <w:r>
        <w:t>to</w:t>
      </w:r>
      <w:r w:rsidRPr="007606A9">
        <w:t xml:space="preserve"> be deleted, in which case the </w:t>
      </w:r>
      <w:proofErr w:type="spellStart"/>
      <w:r w:rsidRPr="007606A9">
        <w:t>gNB</w:t>
      </w:r>
      <w:proofErr w:type="spellEnd"/>
      <w:r w:rsidRPr="007606A9">
        <w:t>-CU removes the corresponding cell(s) information.</w:t>
      </w:r>
    </w:p>
    <w:p w:rsidR="007F04EA" w:rsidRDefault="007F04EA" w:rsidP="007F04EA">
      <w:pPr>
        <w:pStyle w:val="B1"/>
      </w:pPr>
      <w:r w:rsidRPr="00FF178A">
        <w:t xml:space="preserve">4. The </w:t>
      </w:r>
      <w:proofErr w:type="spellStart"/>
      <w:r w:rsidRPr="00FF178A">
        <w:t>gNB</w:t>
      </w:r>
      <w:proofErr w:type="spellEnd"/>
      <w:r w:rsidRPr="00FF178A">
        <w:t xml:space="preserve">-CU may send a </w:t>
      </w:r>
      <w:r>
        <w:t>GNB CU CONFIGURATION UPDATE</w:t>
      </w:r>
      <w:r w:rsidRPr="00FF178A">
        <w:t xml:space="preserve"> message to the </w:t>
      </w:r>
      <w:proofErr w:type="spellStart"/>
      <w:r w:rsidRPr="00FF178A">
        <w:t>gNB</w:t>
      </w:r>
      <w:proofErr w:type="spellEnd"/>
      <w:r w:rsidRPr="00FF178A">
        <w:t xml:space="preserve">-DU that optionally includes a list of cells to </w:t>
      </w:r>
      <w:r>
        <w:t xml:space="preserve">be </w:t>
      </w:r>
      <w:r w:rsidRPr="00FF178A">
        <w:t xml:space="preserve">activated, e.g., in case that these cells were not activated using the </w:t>
      </w:r>
      <w:r>
        <w:t>F1 SETUP RESPONSE</w:t>
      </w:r>
      <w:r w:rsidRPr="00FF178A">
        <w:t xml:space="preserve"> message. </w:t>
      </w:r>
    </w:p>
    <w:p w:rsidR="007F04EA" w:rsidRPr="00FF178A" w:rsidRDefault="007F04EA" w:rsidP="007F04EA">
      <w:pPr>
        <w:pStyle w:val="B1"/>
      </w:pPr>
      <w:r w:rsidRPr="00FF178A">
        <w:t xml:space="preserve">5. The </w:t>
      </w:r>
      <w:proofErr w:type="spellStart"/>
      <w:r w:rsidRPr="00FF178A">
        <w:t>gNB</w:t>
      </w:r>
      <w:proofErr w:type="spellEnd"/>
      <w:r w:rsidRPr="00FF178A">
        <w:t xml:space="preserve">-DU replies with a </w:t>
      </w:r>
      <w:r>
        <w:t>GNB CU CONFIGURATION UPDATE ACKNOWLEDGE</w:t>
      </w:r>
      <w:r w:rsidRPr="00FF178A">
        <w:t xml:space="preserve"> message that optionally includes a list of cells that failed to be activated</w:t>
      </w:r>
      <w:r>
        <w:t xml:space="preserve">. </w:t>
      </w:r>
      <w:ins w:id="7" w:author="HW" w:date="2019-03-28T16:47:00Z">
        <w:r>
          <w:t xml:space="preserve">The </w:t>
        </w:r>
      </w:ins>
      <w:ins w:id="8" w:author="HW" w:date="2019-03-28T16:53:00Z">
        <w:r>
          <w:t xml:space="preserve">GNB CU CONFIGURATION UPDATE ACKNOWLEDGE message may include </w:t>
        </w:r>
      </w:ins>
      <w:ins w:id="9" w:author="HW" w:date="2019-03-28T16:47:00Z">
        <w:r w:rsidRPr="00047562">
          <w:rPr>
            <w:i/>
          </w:rPr>
          <w:t>Cells Status List</w:t>
        </w:r>
        <w:r w:rsidRPr="00C103EA">
          <w:t xml:space="preserve"> IE </w:t>
        </w:r>
        <w:r>
          <w:t xml:space="preserve">to indicate whether the active cell(s) are </w:t>
        </w:r>
        <w:r w:rsidRPr="00F055C0">
          <w:rPr>
            <w:i/>
          </w:rPr>
          <w:t>In-Service</w:t>
        </w:r>
        <w:r>
          <w:t xml:space="preserve">, otherwise </w:t>
        </w:r>
      </w:ins>
      <w:del w:id="10" w:author="HW" w:date="2019-03-28T16:47:00Z">
        <w:r w:rsidDel="002A1854">
          <w:delText xml:space="preserve">The </w:delText>
        </w:r>
      </w:del>
      <w:ins w:id="11" w:author="HW" w:date="2019-03-28T16:47:00Z">
        <w:r>
          <w:t xml:space="preserve">the </w:t>
        </w:r>
      </w:ins>
      <w:proofErr w:type="spellStart"/>
      <w:r>
        <w:t>gNB</w:t>
      </w:r>
      <w:proofErr w:type="spellEnd"/>
      <w:r>
        <w:t xml:space="preserve">-CU regards all Active cells as </w:t>
      </w:r>
      <w:r>
        <w:rPr>
          <w:i/>
        </w:rPr>
        <w:t>Out-Of-Service</w:t>
      </w:r>
      <w:r w:rsidRPr="00E55BB0">
        <w:t xml:space="preserve"> </w:t>
      </w:r>
      <w:r>
        <w:t xml:space="preserve">until the </w:t>
      </w:r>
      <w:proofErr w:type="spellStart"/>
      <w:r>
        <w:t>gNB</w:t>
      </w:r>
      <w:proofErr w:type="spellEnd"/>
      <w:r>
        <w:t xml:space="preserve">-DU indicates that they are </w:t>
      </w:r>
      <w:r w:rsidRPr="00653CC0">
        <w:rPr>
          <w:i/>
        </w:rPr>
        <w:t>In-Service</w:t>
      </w:r>
      <w:r w:rsidRPr="00FF178A">
        <w:t>.</w:t>
      </w:r>
    </w:p>
    <w:p w:rsidR="007F04EA" w:rsidRPr="00FF178A" w:rsidRDefault="007F04EA" w:rsidP="007F04EA">
      <w:pPr>
        <w:pStyle w:val="B1"/>
      </w:pPr>
      <w:r w:rsidRPr="00FF178A">
        <w:t xml:space="preserve">6. The </w:t>
      </w:r>
      <w:proofErr w:type="spellStart"/>
      <w:r w:rsidRPr="00FF178A">
        <w:t>gNB</w:t>
      </w:r>
      <w:proofErr w:type="spellEnd"/>
      <w:r w:rsidRPr="00FF178A">
        <w:t xml:space="preserve">-CU may initiate either the </w:t>
      </w:r>
      <w:proofErr w:type="spellStart"/>
      <w:r w:rsidRPr="00FF178A">
        <w:t>Xn</w:t>
      </w:r>
      <w:proofErr w:type="spellEnd"/>
      <w:r w:rsidRPr="00FF178A">
        <w:t xml:space="preserve"> Setup towards a neighbour NG-RAN node or the EN-DC X2 Setup procedure towards a neighbour </w:t>
      </w:r>
      <w:proofErr w:type="spellStart"/>
      <w:r w:rsidRPr="00FF178A">
        <w:t>eNB</w:t>
      </w:r>
      <w:proofErr w:type="spellEnd"/>
      <w:r w:rsidRPr="00FF178A">
        <w:t>.</w:t>
      </w:r>
    </w:p>
    <w:p w:rsidR="007F04EA" w:rsidRDefault="007F04EA" w:rsidP="007F04EA">
      <w:pPr>
        <w:pStyle w:val="NO"/>
      </w:pPr>
      <w:r w:rsidRPr="00FF178A">
        <w:rPr>
          <w:lang w:eastAsia="ja-JP"/>
        </w:rPr>
        <w:t>NOTE</w:t>
      </w:r>
      <w:r>
        <w:rPr>
          <w:lang w:eastAsia="ja-JP"/>
        </w:rPr>
        <w:t xml:space="preserve"> 1</w:t>
      </w:r>
      <w:r w:rsidRPr="00FF178A">
        <w:rPr>
          <w:lang w:eastAsia="ja-JP"/>
        </w:rPr>
        <w:t>:</w:t>
      </w:r>
      <w:r w:rsidRPr="00FF178A">
        <w:rPr>
          <w:lang w:eastAsia="ja-JP"/>
        </w:rPr>
        <w:tab/>
      </w:r>
      <w:r>
        <w:rPr>
          <w:lang w:eastAsia="ja-JP"/>
        </w:rPr>
        <w:t xml:space="preserve">For NG-RAN </w:t>
      </w:r>
      <w:r>
        <w:t>i</w:t>
      </w:r>
      <w:r w:rsidRPr="00FF178A">
        <w:t xml:space="preserve">n case that the </w:t>
      </w:r>
      <w:r>
        <w:t>F1 SETUP RESPONSE message</w:t>
      </w:r>
      <w:r w:rsidRPr="00FF178A">
        <w:t xml:space="preserve"> is not used to activate any cell, step 2 may be performed after step 3.</w:t>
      </w:r>
    </w:p>
    <w:p w:rsidR="007F04EA" w:rsidRPr="0096714D" w:rsidRDefault="007F04EA" w:rsidP="007F04EA">
      <w:pPr>
        <w:ind w:firstLine="284"/>
      </w:pPr>
      <w:r>
        <w:lastRenderedPageBreak/>
        <w:t xml:space="preserve">Over the F1 interface between a </w:t>
      </w:r>
      <w:proofErr w:type="spellStart"/>
      <w:r>
        <w:t>gNB</w:t>
      </w:r>
      <w:proofErr w:type="spellEnd"/>
      <w:r>
        <w:t xml:space="preserve">-CU and a </w:t>
      </w:r>
      <w:proofErr w:type="spellStart"/>
      <w:r>
        <w:t>gNB</w:t>
      </w:r>
      <w:proofErr w:type="spellEnd"/>
      <w:r>
        <w:t>-DU pair, the following two Cell States are possible:</w:t>
      </w:r>
    </w:p>
    <w:p w:rsidR="007F04EA" w:rsidRPr="00944580" w:rsidRDefault="007F04EA" w:rsidP="007F04EA">
      <w:pPr>
        <w:pStyle w:val="B1"/>
      </w:pPr>
      <w:r>
        <w:rPr>
          <w:i/>
        </w:rPr>
        <w:t>-</w:t>
      </w:r>
      <w:r>
        <w:rPr>
          <w:i/>
        </w:rPr>
        <w:tab/>
      </w:r>
      <w:r w:rsidRPr="00944580">
        <w:rPr>
          <w:i/>
        </w:rPr>
        <w:t>Inactive</w:t>
      </w:r>
      <w:r w:rsidRPr="00944580">
        <w:t xml:space="preserve">: the cell is known by both the </w:t>
      </w:r>
      <w:proofErr w:type="spellStart"/>
      <w:r w:rsidRPr="00944580">
        <w:t>gNB</w:t>
      </w:r>
      <w:proofErr w:type="spellEnd"/>
      <w:r w:rsidRPr="00944580">
        <w:t xml:space="preserve">-DU and the </w:t>
      </w:r>
      <w:proofErr w:type="spellStart"/>
      <w:r w:rsidRPr="00944580">
        <w:t>gNB</w:t>
      </w:r>
      <w:proofErr w:type="spellEnd"/>
      <w:r w:rsidRPr="00944580">
        <w:t>-CU. The cell shall not serve UEs;</w:t>
      </w:r>
    </w:p>
    <w:p w:rsidR="007F04EA" w:rsidRPr="007606A9" w:rsidRDefault="007F04EA" w:rsidP="007F04EA">
      <w:pPr>
        <w:pStyle w:val="B1"/>
      </w:pPr>
      <w:r>
        <w:rPr>
          <w:i/>
        </w:rPr>
        <w:t>-</w:t>
      </w:r>
      <w:r>
        <w:rPr>
          <w:i/>
        </w:rPr>
        <w:tab/>
      </w:r>
      <w:r w:rsidRPr="007606A9">
        <w:rPr>
          <w:i/>
        </w:rPr>
        <w:t>Active</w:t>
      </w:r>
      <w:r w:rsidRPr="007606A9">
        <w:t xml:space="preserve">: the cell is known by both the </w:t>
      </w:r>
      <w:proofErr w:type="spellStart"/>
      <w:r w:rsidRPr="007606A9">
        <w:t>gNB</w:t>
      </w:r>
      <w:proofErr w:type="spellEnd"/>
      <w:r w:rsidRPr="007606A9">
        <w:t xml:space="preserve">-DU and the </w:t>
      </w:r>
      <w:proofErr w:type="spellStart"/>
      <w:r w:rsidRPr="007606A9">
        <w:t>gNB</w:t>
      </w:r>
      <w:proofErr w:type="spellEnd"/>
      <w:r w:rsidRPr="007606A9">
        <w:t xml:space="preserve">-CU. The cell should </w:t>
      </w:r>
      <w:r>
        <w:t>try to provide</w:t>
      </w:r>
      <w:r w:rsidRPr="007606A9">
        <w:t xml:space="preserve"> serv</w:t>
      </w:r>
      <w:r>
        <w:t>ices</w:t>
      </w:r>
      <w:r w:rsidRPr="007606A9">
        <w:t xml:space="preserve"> </w:t>
      </w:r>
      <w:r>
        <w:t xml:space="preserve">to the </w:t>
      </w:r>
      <w:r w:rsidRPr="007606A9">
        <w:t>UEs.</w:t>
      </w:r>
    </w:p>
    <w:p w:rsidR="007F04EA" w:rsidRDefault="007F04EA" w:rsidP="007F04EA">
      <w:pPr>
        <w:ind w:left="284"/>
      </w:pPr>
      <w:r>
        <w:t xml:space="preserve">The </w:t>
      </w:r>
      <w:proofErr w:type="spellStart"/>
      <w:r>
        <w:t>gNB</w:t>
      </w:r>
      <w:proofErr w:type="spellEnd"/>
      <w:r>
        <w:t xml:space="preserve">-CU decides whether the Cell State should be </w:t>
      </w:r>
      <w:r w:rsidRPr="00562419">
        <w:rPr>
          <w:rFonts w:ascii="Arial" w:hAnsi="Arial"/>
          <w:lang w:eastAsia="zh-CN"/>
        </w:rPr>
        <w:t>“</w:t>
      </w:r>
      <w:r>
        <w:t>Inactive</w:t>
      </w:r>
      <w:proofErr w:type="gramStart"/>
      <w:r w:rsidRPr="00562419">
        <w:rPr>
          <w:rFonts w:ascii="Arial" w:hAnsi="Arial"/>
          <w:lang w:eastAsia="zh-CN"/>
        </w:rPr>
        <w:t>“</w:t>
      </w:r>
      <w:r>
        <w:t xml:space="preserve"> or</w:t>
      </w:r>
      <w:proofErr w:type="gramEnd"/>
      <w:r>
        <w:t xml:space="preserve"> </w:t>
      </w:r>
      <w:r w:rsidRPr="00562419">
        <w:rPr>
          <w:rFonts w:ascii="Arial" w:hAnsi="Arial"/>
          <w:lang w:eastAsia="zh-CN"/>
        </w:rPr>
        <w:t>“</w:t>
      </w:r>
      <w:r>
        <w:t>Active</w:t>
      </w:r>
      <w:r w:rsidRPr="00562419">
        <w:rPr>
          <w:rFonts w:ascii="Arial" w:hAnsi="Arial"/>
          <w:lang w:eastAsia="zh-CN"/>
        </w:rPr>
        <w:t>“</w:t>
      </w:r>
      <w:r>
        <w:t xml:space="preserve">. The </w:t>
      </w:r>
      <w:proofErr w:type="spellStart"/>
      <w:r>
        <w:t>gNB</w:t>
      </w:r>
      <w:proofErr w:type="spellEnd"/>
      <w:r>
        <w:t xml:space="preserve">-CU can request the </w:t>
      </w:r>
      <w:proofErr w:type="spellStart"/>
      <w:r>
        <w:t>gNB</w:t>
      </w:r>
      <w:proofErr w:type="spellEnd"/>
      <w:r>
        <w:t xml:space="preserve">-DU to change the Cell State using the F1 SETUP RESPONSE, </w:t>
      </w:r>
      <w:proofErr w:type="spellStart"/>
      <w:r>
        <w:t>theGNB</w:t>
      </w:r>
      <w:proofErr w:type="spellEnd"/>
      <w:r>
        <w:t xml:space="preserve"> DU CONFIGURATION UPDATE ACKNOWLEDGE, or the GNB CU CONFIGURATION UPDATE messages. </w:t>
      </w:r>
    </w:p>
    <w:p w:rsidR="007F04EA" w:rsidRPr="00427C4D" w:rsidRDefault="007F04EA" w:rsidP="007F04EA">
      <w:pPr>
        <w:ind w:left="284"/>
      </w:pPr>
      <w:r>
        <w:t xml:space="preserve">The </w:t>
      </w:r>
      <w:proofErr w:type="spellStart"/>
      <w:r>
        <w:t>gNB</w:t>
      </w:r>
      <w:proofErr w:type="spellEnd"/>
      <w:r>
        <w:t xml:space="preserve">-DU reports to the </w:t>
      </w:r>
      <w:proofErr w:type="spellStart"/>
      <w:r>
        <w:t>gNB</w:t>
      </w:r>
      <w:proofErr w:type="spellEnd"/>
      <w:r>
        <w:t xml:space="preserve">-CU the </w:t>
      </w:r>
      <w:r>
        <w:rPr>
          <w:i/>
        </w:rPr>
        <w:t>Service Status</w:t>
      </w:r>
      <w:r>
        <w:t xml:space="preserve">. The </w:t>
      </w:r>
      <w:r>
        <w:rPr>
          <w:i/>
        </w:rPr>
        <w:t>Service Status</w:t>
      </w:r>
      <w:r w:rsidRPr="00913EA1">
        <w:t xml:space="preserve"> </w:t>
      </w:r>
      <w:r>
        <w:t xml:space="preserve">is the state of the radio transmission over the air.  </w:t>
      </w:r>
      <w:r w:rsidRPr="00697C77">
        <w:t xml:space="preserve">The </w:t>
      </w:r>
      <w:r>
        <w:rPr>
          <w:i/>
        </w:rPr>
        <w:t>Service Status</w:t>
      </w:r>
      <w:r w:rsidRPr="00697C77">
        <w:t xml:space="preserve"> is reported by the </w:t>
      </w:r>
      <w:proofErr w:type="spellStart"/>
      <w:r w:rsidRPr="00697C77">
        <w:t>gNB</w:t>
      </w:r>
      <w:proofErr w:type="spellEnd"/>
      <w:r w:rsidRPr="00697C77">
        <w:t xml:space="preserve">-DU for cells for which the </w:t>
      </w:r>
      <w:r w:rsidRPr="00467522">
        <w:t>Cell State</w:t>
      </w:r>
      <w:r>
        <w:t xml:space="preserve"> is </w:t>
      </w:r>
      <w:r w:rsidRPr="00562419">
        <w:rPr>
          <w:rFonts w:ascii="Arial" w:hAnsi="Arial"/>
          <w:lang w:eastAsia="zh-CN"/>
        </w:rPr>
        <w:t>“</w:t>
      </w:r>
      <w:r w:rsidRPr="00697C77">
        <w:t>Active</w:t>
      </w:r>
      <w:r>
        <w:t xml:space="preserve"> </w:t>
      </w:r>
      <w:r w:rsidRPr="00562419">
        <w:rPr>
          <w:rFonts w:ascii="Arial" w:hAnsi="Arial"/>
          <w:lang w:eastAsia="zh-CN"/>
        </w:rPr>
        <w:t>“</w:t>
      </w:r>
      <w:r w:rsidRPr="00697C77">
        <w:t>.</w:t>
      </w:r>
      <w:r>
        <w:t xml:space="preserve"> The following </w:t>
      </w:r>
      <w:r>
        <w:rPr>
          <w:i/>
        </w:rPr>
        <w:t>Service Status</w:t>
      </w:r>
      <w:r>
        <w:t xml:space="preserve"> are defined:</w:t>
      </w:r>
    </w:p>
    <w:p w:rsidR="007F04EA" w:rsidRPr="00427C4D" w:rsidRDefault="007F04EA" w:rsidP="007F04EA">
      <w:pPr>
        <w:pStyle w:val="B1"/>
      </w:pPr>
      <w:r>
        <w:rPr>
          <w:i/>
        </w:rPr>
        <w:t>-</w:t>
      </w:r>
      <w:r>
        <w:rPr>
          <w:i/>
        </w:rPr>
        <w:tab/>
      </w:r>
      <w:r w:rsidRPr="00427C4D">
        <w:rPr>
          <w:i/>
        </w:rPr>
        <w:t>In-Service</w:t>
      </w:r>
      <w:r w:rsidRPr="00427C4D">
        <w:t>: the cell is operational and able to serve UEs.</w:t>
      </w:r>
    </w:p>
    <w:p w:rsidR="007F04EA" w:rsidRPr="00427C4D" w:rsidRDefault="007F04EA" w:rsidP="007F04EA">
      <w:pPr>
        <w:pStyle w:val="B1"/>
      </w:pPr>
      <w:r>
        <w:rPr>
          <w:i/>
        </w:rPr>
        <w:t>-</w:t>
      </w:r>
      <w:r>
        <w:rPr>
          <w:i/>
        </w:rPr>
        <w:tab/>
      </w:r>
      <w:r w:rsidRPr="00427C4D">
        <w:rPr>
          <w:i/>
        </w:rPr>
        <w:t>Out-Of-Service</w:t>
      </w:r>
      <w:r w:rsidRPr="00427C4D">
        <w:t xml:space="preserve">: the cell is not operational, and it is not able to serve UEs. The </w:t>
      </w:r>
      <w:proofErr w:type="spellStart"/>
      <w:r w:rsidRPr="00427C4D">
        <w:t>gNB</w:t>
      </w:r>
      <w:proofErr w:type="spellEnd"/>
      <w:r w:rsidRPr="00427C4D">
        <w:t>-DU is trying to make</w:t>
      </w:r>
      <w:r w:rsidRPr="00C1542A">
        <w:t xml:space="preserve"> the cell </w:t>
      </w:r>
      <w:r w:rsidRPr="00427C4D">
        <w:t>operational.</w:t>
      </w:r>
    </w:p>
    <w:p w:rsidR="007F04EA" w:rsidRDefault="007F04EA" w:rsidP="007F04EA">
      <w:pPr>
        <w:ind w:left="284"/>
      </w:pPr>
      <w:r>
        <w:t xml:space="preserve">The </w:t>
      </w:r>
      <w:proofErr w:type="spellStart"/>
      <w:r>
        <w:t>gNB</w:t>
      </w:r>
      <w:proofErr w:type="spellEnd"/>
      <w:r>
        <w:t xml:space="preserve">-DU reports the </w:t>
      </w:r>
      <w:r w:rsidRPr="00A74776">
        <w:rPr>
          <w:i/>
        </w:rPr>
        <w:t>Service Status</w:t>
      </w:r>
      <w:r>
        <w:t xml:space="preserve"> using the GNB DU CONFIGURATION UPDATE message.</w:t>
      </w:r>
    </w:p>
    <w:p w:rsidR="007F04EA" w:rsidRPr="005F58F9" w:rsidRDefault="007F04EA" w:rsidP="007F04EA">
      <w:pPr>
        <w:pStyle w:val="NO"/>
      </w:pPr>
      <w:r>
        <w:rPr>
          <w:lang w:eastAsia="ja-JP"/>
        </w:rPr>
        <w:t>NOTE 2:</w:t>
      </w:r>
      <w:r>
        <w:rPr>
          <w:lang w:eastAsia="ja-JP"/>
        </w:rPr>
        <w:tab/>
      </w:r>
      <w:r>
        <w:t xml:space="preserve">If </w:t>
      </w:r>
      <w:proofErr w:type="spellStart"/>
      <w:r>
        <w:t>gNB</w:t>
      </w:r>
      <w:proofErr w:type="spellEnd"/>
      <w:r>
        <w:t xml:space="preserve">-DU regards that one or more cells cannot become operational, the </w:t>
      </w:r>
      <w:proofErr w:type="spellStart"/>
      <w:r>
        <w:t>gNB</w:t>
      </w:r>
      <w:proofErr w:type="spellEnd"/>
      <w:r>
        <w:t xml:space="preserve">-DU deletes them and reports them </w:t>
      </w:r>
      <w:r>
        <w:rPr>
          <w:rStyle w:val="msoins0"/>
        </w:rPr>
        <w:t>using</w:t>
      </w:r>
      <w:r w:rsidRPr="00C1542A">
        <w:rPr>
          <w:rStyle w:val="msoins0"/>
        </w:rPr>
        <w:t xml:space="preserve"> </w:t>
      </w:r>
      <w:r>
        <w:t>the GNB DU CONFIGURATION UPDATE message.</w:t>
      </w:r>
    </w:p>
    <w:p w:rsidR="007F04EA" w:rsidRDefault="007F04EA" w:rsidP="007F04EA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F04EA" w:rsidRDefault="007F04EA" w:rsidP="007F04EA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13D" w:rsidRDefault="00BC513D">
      <w:r>
        <w:separator/>
      </w:r>
    </w:p>
  </w:endnote>
  <w:endnote w:type="continuationSeparator" w:id="0">
    <w:p w:rsidR="00BC513D" w:rsidRDefault="00BC5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13D" w:rsidRDefault="00BC513D">
      <w:r>
        <w:separator/>
      </w:r>
    </w:p>
  </w:footnote>
  <w:footnote w:type="continuationSeparator" w:id="0">
    <w:p w:rsidR="00BC513D" w:rsidRDefault="00BC5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6804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5EFC"/>
    <w:rsid w:val="004B75B7"/>
    <w:rsid w:val="0051580D"/>
    <w:rsid w:val="00547111"/>
    <w:rsid w:val="00592D74"/>
    <w:rsid w:val="005E2C44"/>
    <w:rsid w:val="005E398C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04EA"/>
    <w:rsid w:val="007F7259"/>
    <w:rsid w:val="008040A8"/>
    <w:rsid w:val="008279FA"/>
    <w:rsid w:val="008626E7"/>
    <w:rsid w:val="00870EE7"/>
    <w:rsid w:val="008863B9"/>
    <w:rsid w:val="008A45A6"/>
    <w:rsid w:val="008A561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13D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04EA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F04E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F04EA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7F04EA"/>
    <w:pPr>
      <w:jc w:val="center"/>
    </w:pPr>
    <w:rPr>
      <w:color w:val="FF0000"/>
    </w:rPr>
  </w:style>
  <w:style w:type="character" w:customStyle="1" w:styleId="B1Char">
    <w:name w:val="B1 Char"/>
    <w:link w:val="B1"/>
    <w:locked/>
    <w:rsid w:val="007F04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04EA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F0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1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47185-6314-4927-909A-B5F6D21C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2019-05-03T10:45:00Z</dcterms:created>
  <dcterms:modified xsi:type="dcterms:W3CDTF">2019-05-03T10:45:00Z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(3)3n5F3+zoLTPpTe049vrm9eVAIl5aeRAHLS/vAdC0BKmAPjekMhIF1NVphmInpLP5+PI/wUVw
5NQ9QIjxsxWP7fxVxsFZ0PoPk/8kEdsa3SPNV8xOGZ4R/NaN9/izmfdVSoDaTe6zIKGvjbfh
R54ydtWyvVlebCSds6Gc/h7jXWXyVL7vEfwrPStFsCtYh89xM9tbmlEfYsqBFVEt8SPP34Nr
tNaLpCeSuyusMgLoxd</vt:lpwstr>
  </property>
  <property fmtid="{D5CDD505-2E9C-101B-9397-08002B2CF9AE}" pid="22" name="_2015_ms_pID_7253431">
    <vt:lpwstr>2O6/AgIKLfC69QtA6L2gK/cuaiWKavplVCWYYGWAbS4WzWqLSRHTUI
RChwN86ivwP0Exv7tiyVtaQR0GlxZe58NdPWUsuQ/7O7sAwGSGJgytT2LEfiL08+W19K7MPv
Ly10tYPj4ofcmKNCRHYaKaxL7H2GK78Tliv8m9Agh+3wKNGFGPv4mmTK7nMSVoo1lh6VnGNb
O12fv+oKZl+Tl3oyNF4LAYp1Cd/ny98zKRgQ</vt:lpwstr>
  </property>
  <property fmtid="{D5CDD505-2E9C-101B-9397-08002B2CF9AE}" pid="23" name="_2015_ms_pID_7253432">
    <vt:lpwstr>MWNOIrvW3DAiTjG+qVWppAQ=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